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79A03616" w:rsidR="007F4C87" w:rsidRPr="00035FAF" w:rsidRDefault="000A4C68" w:rsidP="007F4C87">
      <w:pPr>
        <w:widowControl w:val="0"/>
        <w:pBdr>
          <w:top w:val="nil"/>
          <w:left w:val="nil"/>
          <w:bottom w:val="nil"/>
          <w:right w:val="nil"/>
          <w:between w:val="nil"/>
        </w:pBdr>
        <w:tabs>
          <w:tab w:val="left" w:pos="567"/>
          <w:tab w:val="left" w:pos="851"/>
        </w:tabs>
        <w:jc w:val="right"/>
        <w:rPr>
          <w:bCs/>
          <w:iCs/>
          <w:sz w:val="22"/>
          <w:szCs w:val="22"/>
        </w:rPr>
      </w:pPr>
      <w:r w:rsidRPr="00035FAF">
        <w:rPr>
          <w:bCs/>
          <w:iCs/>
          <w:sz w:val="22"/>
          <w:szCs w:val="22"/>
        </w:rPr>
        <w:t>S</w:t>
      </w:r>
      <w:r w:rsidR="00035FAF" w:rsidRPr="00035FAF">
        <w:rPr>
          <w:bCs/>
          <w:iCs/>
          <w:sz w:val="22"/>
          <w:szCs w:val="22"/>
        </w:rPr>
        <w:t xml:space="preserve">PS 2 </w:t>
      </w:r>
      <w:r w:rsidRPr="00035FAF">
        <w:rPr>
          <w:bCs/>
          <w:iCs/>
          <w:sz w:val="22"/>
          <w:szCs w:val="22"/>
        </w:rPr>
        <w:t>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C6A8AD3" w:rsidR="005A5832" w:rsidRPr="00775A6C" w:rsidRDefault="0012721A" w:rsidP="00DE49AB">
            <w:pPr>
              <w:jc w:val="center"/>
              <w:rPr>
                <w:b/>
                <w:bCs/>
                <w:kern w:val="2"/>
                <w:sz w:val="22"/>
                <w:szCs w:val="22"/>
              </w:rPr>
            </w:pPr>
            <w:r w:rsidRPr="009166F2">
              <w:rPr>
                <w:bCs/>
                <w:sz w:val="22"/>
                <w:szCs w:val="22"/>
              </w:rPr>
              <w:t xml:space="preserve">Nepertraukiamo maitinimo šaltinis UPS 420 </w:t>
            </w:r>
            <w:proofErr w:type="spellStart"/>
            <w:r w:rsidRPr="009166F2">
              <w:rPr>
                <w:bCs/>
                <w:sz w:val="22"/>
                <w:szCs w:val="22"/>
              </w:rPr>
              <w:t>kWA</w:t>
            </w:r>
            <w:proofErr w:type="spellEnd"/>
            <w:r w:rsidRPr="009166F2">
              <w:rPr>
                <w:bCs/>
                <w:sz w:val="22"/>
                <w:szCs w:val="22"/>
              </w:rPr>
              <w:t xml:space="preserve"> su montavimo paslaugomis  medicininei įrangai Radiologijos ir branduolinės medicinos centro  Intervencinės radiologijos skyriuje (C 1 aukšte) (Nr. 12683)</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37CE465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0F6208">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4BEE1B20" w14:textId="2016DE06" w:rsidR="00115E2D" w:rsidRPr="00333420" w:rsidRDefault="00115E2D" w:rsidP="00115E2D">
            <w:pPr>
              <w:jc w:val="both"/>
              <w:rPr>
                <w:color w:val="000000"/>
                <w:kern w:val="2"/>
                <w:sz w:val="22"/>
                <w:szCs w:val="22"/>
              </w:rPr>
            </w:pPr>
            <w:r>
              <w:rPr>
                <w:kern w:val="2"/>
                <w:sz w:val="22"/>
                <w:szCs w:val="22"/>
              </w:rPr>
              <w:t xml:space="preserve">3.1.1. </w:t>
            </w:r>
            <w:r w:rsidRPr="00333420">
              <w:rPr>
                <w:kern w:val="2"/>
                <w:sz w:val="22"/>
                <w:szCs w:val="22"/>
              </w:rPr>
              <w:t>Tiekėjas įsipareigoja Sutartyje numatytomis sąlygomis perduoti</w:t>
            </w:r>
            <w:r>
              <w:rPr>
                <w:kern w:val="2"/>
                <w:sz w:val="22"/>
                <w:szCs w:val="22"/>
              </w:rPr>
              <w:t xml:space="preserve"> </w:t>
            </w:r>
            <w:r w:rsidRPr="00BD60FD">
              <w:rPr>
                <w:kern w:val="2"/>
                <w:sz w:val="22"/>
                <w:szCs w:val="22"/>
              </w:rPr>
              <w:t>Pirkėjui</w:t>
            </w:r>
            <w:r>
              <w:t xml:space="preserve"> n</w:t>
            </w:r>
            <w:r w:rsidRPr="009166F2">
              <w:rPr>
                <w:kern w:val="2"/>
                <w:sz w:val="22"/>
                <w:szCs w:val="22"/>
              </w:rPr>
              <w:t>epertraukiamo maitinimo šaltin</w:t>
            </w:r>
            <w:r>
              <w:rPr>
                <w:kern w:val="2"/>
                <w:sz w:val="22"/>
                <w:szCs w:val="22"/>
              </w:rPr>
              <w:t>į</w:t>
            </w:r>
            <w:r w:rsidRPr="009166F2">
              <w:rPr>
                <w:kern w:val="2"/>
                <w:sz w:val="22"/>
                <w:szCs w:val="22"/>
              </w:rPr>
              <w:t xml:space="preserve"> UPS 420 </w:t>
            </w:r>
            <w:proofErr w:type="spellStart"/>
            <w:r w:rsidRPr="009166F2">
              <w:rPr>
                <w:kern w:val="2"/>
                <w:sz w:val="22"/>
                <w:szCs w:val="22"/>
              </w:rPr>
              <w:t>kWA</w:t>
            </w:r>
            <w:proofErr w:type="spellEnd"/>
            <w:r w:rsidRPr="009166F2">
              <w:rPr>
                <w:kern w:val="2"/>
                <w:sz w:val="22"/>
                <w:szCs w:val="22"/>
              </w:rPr>
              <w:t xml:space="preserve"> su montavimo paslaug</w:t>
            </w:r>
            <w:r>
              <w:rPr>
                <w:kern w:val="2"/>
                <w:sz w:val="22"/>
                <w:szCs w:val="22"/>
              </w:rPr>
              <w:t>a</w:t>
            </w:r>
            <w:r w:rsidRPr="009166F2">
              <w:rPr>
                <w:kern w:val="2"/>
                <w:sz w:val="22"/>
                <w:szCs w:val="22"/>
              </w:rPr>
              <w:t xml:space="preserve">  medicininei įrangai Radiologijos ir branduolinės medicinos centro  Intervencinės radiologijos skyriuje (C 1 aukšte)</w:t>
            </w:r>
            <w:r>
              <w:rPr>
                <w:kern w:val="2"/>
                <w:sz w:val="22"/>
                <w:szCs w:val="22"/>
              </w:rPr>
              <w:t xml:space="preserve"> </w:t>
            </w:r>
            <w:r w:rsidRPr="00333420">
              <w:rPr>
                <w:color w:val="000000"/>
                <w:kern w:val="2"/>
                <w:sz w:val="22"/>
                <w:szCs w:val="22"/>
              </w:rPr>
              <w:t>(toliau – Prekės)</w:t>
            </w:r>
            <w:r>
              <w:rPr>
                <w:color w:val="000000"/>
                <w:kern w:val="2"/>
                <w:sz w:val="22"/>
                <w:szCs w:val="22"/>
              </w:rPr>
              <w:t>;</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07459C5" w:rsidR="005A5832" w:rsidRPr="00333420" w:rsidRDefault="0012721A" w:rsidP="00B91D0C">
            <w:pPr>
              <w:jc w:val="both"/>
              <w:rPr>
                <w:kern w:val="2"/>
                <w:sz w:val="22"/>
                <w:szCs w:val="22"/>
              </w:rPr>
            </w:pPr>
            <w:r w:rsidRPr="009166F2">
              <w:rPr>
                <w:bCs/>
                <w:sz w:val="22"/>
                <w:szCs w:val="22"/>
              </w:rPr>
              <w:t xml:space="preserve">Nepertraukiamo maitinimo šaltinis UPS 420 </w:t>
            </w:r>
            <w:proofErr w:type="spellStart"/>
            <w:r w:rsidRPr="009166F2">
              <w:rPr>
                <w:bCs/>
                <w:sz w:val="22"/>
                <w:szCs w:val="22"/>
              </w:rPr>
              <w:t>kWA</w:t>
            </w:r>
            <w:proofErr w:type="spellEnd"/>
            <w:r w:rsidRPr="009166F2">
              <w:rPr>
                <w:bCs/>
                <w:sz w:val="22"/>
                <w:szCs w:val="22"/>
              </w:rPr>
              <w:t xml:space="preserve"> su montavimo paslaugomis  medicininei įrangai Radiologijos ir branduolinės medicinos centro  Intervencinės radiologijos skyriuje (C 1 aukšte) (Nr. 12683)</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03C7A07B" w:rsidR="00954467" w:rsidRPr="0051585D" w:rsidRDefault="00D127B0" w:rsidP="005850D7">
            <w:pPr>
              <w:jc w:val="both"/>
              <w:rPr>
                <w:color w:val="000000"/>
                <w:kern w:val="2"/>
                <w:sz w:val="22"/>
                <w:szCs w:val="22"/>
              </w:rPr>
            </w:pPr>
            <w:r w:rsidRPr="00F2348A">
              <w:rPr>
                <w:color w:val="000000" w:themeColor="text1"/>
                <w:kern w:val="2"/>
                <w:sz w:val="22"/>
                <w:szCs w:val="22"/>
              </w:rPr>
              <w:t xml:space="preserve">Tiekėjas Prekes (visą Prekių kiekį) įsipareigoja Pirkėjui pristatyti, surinkti/sumontuoti, įdiegti, suderinti, atlikti kokybės kontrolės priėmimo bandymus (jei taikoma), išvežti po </w:t>
            </w:r>
            <w:r>
              <w:rPr>
                <w:color w:val="000000" w:themeColor="text1"/>
                <w:kern w:val="2"/>
                <w:sz w:val="22"/>
                <w:szCs w:val="22"/>
              </w:rPr>
              <w:t>montavimo</w:t>
            </w:r>
            <w:r w:rsidRPr="00F2348A">
              <w:rPr>
                <w:color w:val="000000" w:themeColor="text1"/>
                <w:kern w:val="2"/>
                <w:sz w:val="22"/>
                <w:szCs w:val="22"/>
              </w:rPr>
              <w:t xml:space="preserve"> likusias medžiagas </w:t>
            </w:r>
            <w:r w:rsidRPr="00F2348A">
              <w:rPr>
                <w:kern w:val="2"/>
                <w:sz w:val="22"/>
                <w:szCs w:val="22"/>
              </w:rPr>
              <w:t xml:space="preserve">ne vėliau kaip per </w:t>
            </w:r>
            <w:r w:rsidR="00536B36" w:rsidRPr="00C027A8">
              <w:rPr>
                <w:b/>
                <w:bCs/>
                <w:sz w:val="22"/>
                <w:szCs w:val="22"/>
                <w:lang w:eastAsia="fr-FR"/>
              </w:rPr>
              <w:t>1</w:t>
            </w:r>
            <w:r w:rsidR="00536B36" w:rsidRPr="0007745A">
              <w:rPr>
                <w:b/>
                <w:bCs/>
                <w:sz w:val="22"/>
                <w:szCs w:val="22"/>
                <w:lang w:eastAsia="fr-FR"/>
              </w:rPr>
              <w:t>2</w:t>
            </w:r>
            <w:r w:rsidRPr="0007745A">
              <w:rPr>
                <w:b/>
                <w:bCs/>
                <w:sz w:val="22"/>
                <w:szCs w:val="22"/>
                <w:lang w:eastAsia="fr-FR"/>
              </w:rPr>
              <w:t xml:space="preserve"> (</w:t>
            </w:r>
            <w:r w:rsidR="00CC2D34" w:rsidRPr="0007745A">
              <w:rPr>
                <w:b/>
                <w:bCs/>
                <w:sz w:val="22"/>
                <w:szCs w:val="22"/>
                <w:lang w:eastAsia="fr-FR"/>
              </w:rPr>
              <w:t>dvylika</w:t>
            </w:r>
            <w:r w:rsidRPr="0007745A">
              <w:rPr>
                <w:b/>
                <w:bCs/>
                <w:sz w:val="22"/>
                <w:szCs w:val="22"/>
                <w:lang w:eastAsia="fr-FR"/>
              </w:rPr>
              <w:t>)</w:t>
            </w:r>
            <w:r w:rsidRPr="00A53B5C">
              <w:rPr>
                <w:sz w:val="22"/>
                <w:szCs w:val="22"/>
                <w:lang w:eastAsia="fr-FR"/>
              </w:rPr>
              <w:t xml:space="preserve"> </w:t>
            </w:r>
            <w:r w:rsidRPr="0007745A">
              <w:rPr>
                <w:b/>
                <w:bCs/>
                <w:sz w:val="22"/>
                <w:szCs w:val="22"/>
                <w:lang w:eastAsia="fr-FR"/>
              </w:rPr>
              <w:t>mėnesi</w:t>
            </w:r>
            <w:r w:rsidR="00A53B5C" w:rsidRPr="0007745A">
              <w:rPr>
                <w:b/>
                <w:bCs/>
                <w:sz w:val="22"/>
                <w:szCs w:val="22"/>
                <w:lang w:eastAsia="fr-FR"/>
              </w:rPr>
              <w:t>ų</w:t>
            </w:r>
            <w:r w:rsidRPr="0007745A">
              <w:rPr>
                <w:b/>
                <w:bCs/>
                <w:kern w:val="2"/>
                <w:sz w:val="22"/>
                <w:szCs w:val="22"/>
              </w:rPr>
              <w:t xml:space="preserve"> </w:t>
            </w:r>
            <w:r w:rsidRPr="00F2348A">
              <w:rPr>
                <w:kern w:val="2"/>
                <w:sz w:val="22"/>
                <w:szCs w:val="22"/>
              </w:rPr>
              <w:t xml:space="preserve">nuo </w:t>
            </w:r>
            <w:r w:rsidR="00CC2D34">
              <w:rPr>
                <w:kern w:val="2"/>
                <w:sz w:val="22"/>
                <w:szCs w:val="22"/>
              </w:rPr>
              <w:t>Sutarties įsigaliojimo dienas</w:t>
            </w:r>
            <w:r w:rsidRPr="00F2348A">
              <w:rPr>
                <w:sz w:val="22"/>
                <w:szCs w:val="22"/>
              </w:rPr>
              <w:t xml:space="preserve"> šiuo </w:t>
            </w:r>
            <w:r w:rsidRPr="00F2348A">
              <w:rPr>
                <w:color w:val="000000"/>
                <w:kern w:val="2"/>
                <w:sz w:val="22"/>
                <w:szCs w:val="22"/>
              </w:rPr>
              <w:t xml:space="preserve">adresu: </w:t>
            </w:r>
            <w:r w:rsidRPr="00F2348A">
              <w:rPr>
                <w:kern w:val="2"/>
                <w:sz w:val="22"/>
                <w:szCs w:val="22"/>
              </w:rPr>
              <w:t xml:space="preserve">VšĮ Vilniaus universiteto ligoninė Santaros klinikos, Santariškių g. </w:t>
            </w:r>
            <w:r w:rsidR="00D00651">
              <w:rPr>
                <w:kern w:val="2"/>
                <w:sz w:val="22"/>
                <w:szCs w:val="22"/>
              </w:rPr>
              <w:t>2</w:t>
            </w:r>
            <w:r w:rsidRPr="00F2348A">
              <w:rPr>
                <w:kern w:val="2"/>
                <w:sz w:val="22"/>
                <w:szCs w:val="22"/>
              </w:rPr>
              <w:t>, Vilniuje</w:t>
            </w:r>
            <w:r w:rsidR="00B835AE" w:rsidRPr="00B835AE">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78DA7CA" w:rsidR="005A5832" w:rsidRPr="0051585D" w:rsidRDefault="00330681" w:rsidP="00023C47">
            <w:pPr>
              <w:jc w:val="both"/>
              <w:rPr>
                <w:kern w:val="2"/>
                <w:sz w:val="22"/>
                <w:szCs w:val="22"/>
              </w:rPr>
            </w:pPr>
            <w:r>
              <w:rPr>
                <w:kern w:val="2"/>
                <w:sz w:val="22"/>
                <w:szCs w:val="22"/>
              </w:rPr>
              <w:t>N</w:t>
            </w:r>
            <w:r>
              <w:rPr>
                <w:sz w:val="22"/>
                <w:szCs w:val="22"/>
              </w:rPr>
              <w:t>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107938BF" w14:textId="54548AE8" w:rsidR="00A21530" w:rsidRPr="004F3383" w:rsidRDefault="001D4DB0" w:rsidP="00A21530">
            <w:pPr>
              <w:rPr>
                <w:kern w:val="2"/>
                <w:sz w:val="22"/>
                <w:szCs w:val="18"/>
              </w:rPr>
            </w:pPr>
            <w:r>
              <w:rPr>
                <w:kern w:val="2"/>
                <w:sz w:val="22"/>
                <w:szCs w:val="18"/>
              </w:rPr>
              <w:t>Netaikoma</w:t>
            </w:r>
          </w:p>
          <w:p w14:paraId="205618B6" w14:textId="447FCA3A" w:rsidR="005A5832" w:rsidRPr="00333420" w:rsidRDefault="005A5832" w:rsidP="005850D7">
            <w:pPr>
              <w:jc w:val="both"/>
              <w:rPr>
                <w:kern w:val="2"/>
                <w:sz w:val="22"/>
                <w:szCs w:val="22"/>
              </w:rPr>
            </w:pP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DC9A733" w14:textId="02F5DE6D"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0CE6C818" w:rsidR="005A5832" w:rsidRPr="00AA3736" w:rsidRDefault="002E0618" w:rsidP="005850D7">
            <w:pPr>
              <w:jc w:val="both"/>
              <w:rPr>
                <w:color w:val="FF0000"/>
                <w:kern w:val="2"/>
                <w:sz w:val="22"/>
                <w:szCs w:val="22"/>
              </w:rPr>
            </w:pPr>
            <w:r w:rsidRPr="00333420">
              <w:rPr>
                <w:kern w:val="2"/>
                <w:sz w:val="22"/>
                <w:szCs w:val="22"/>
              </w:rPr>
              <w:t>Fiksuot</w:t>
            </w:r>
            <w:r>
              <w:rPr>
                <w:kern w:val="2"/>
                <w:sz w:val="22"/>
                <w:szCs w:val="22"/>
              </w:rPr>
              <w:t>os</w:t>
            </w:r>
            <w:r w:rsidRPr="00333420">
              <w:rPr>
                <w:kern w:val="2"/>
                <w:sz w:val="22"/>
                <w:szCs w:val="22"/>
              </w:rPr>
              <w:t xml:space="preserve"> </w:t>
            </w:r>
            <w:r>
              <w:rPr>
                <w:kern w:val="2"/>
                <w:sz w:val="22"/>
                <w:szCs w:val="22"/>
              </w:rPr>
              <w:t>kainos kainodara</w:t>
            </w:r>
          </w:p>
        </w:tc>
      </w:tr>
      <w:tr w:rsidR="005A5832" w:rsidRPr="00333420" w14:paraId="6F6EA56F" w14:textId="77777777" w:rsidTr="00F311A0">
        <w:trPr>
          <w:trHeight w:val="274"/>
        </w:trPr>
        <w:tc>
          <w:tcPr>
            <w:tcW w:w="2532" w:type="dxa"/>
          </w:tcPr>
          <w:p w14:paraId="50022340" w14:textId="77777777" w:rsidR="002E0618" w:rsidRPr="00333420" w:rsidRDefault="002E0618" w:rsidP="002E0618">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w:t>
            </w:r>
            <w:r>
              <w:rPr>
                <w:b/>
                <w:bCs/>
                <w:kern w:val="2"/>
                <w:sz w:val="22"/>
                <w:szCs w:val="22"/>
                <w:u w:val="single"/>
              </w:rPr>
              <w:t>os</w:t>
            </w:r>
            <w:r w:rsidRPr="00333420">
              <w:rPr>
                <w:b/>
                <w:bCs/>
                <w:kern w:val="2"/>
                <w:sz w:val="22"/>
                <w:szCs w:val="22"/>
                <w:u w:val="single"/>
              </w:rPr>
              <w:t xml:space="preserve"> </w:t>
            </w:r>
            <w:r>
              <w:rPr>
                <w:b/>
                <w:bCs/>
                <w:kern w:val="2"/>
                <w:sz w:val="22"/>
                <w:szCs w:val="22"/>
                <w:u w:val="single"/>
              </w:rPr>
              <w:t>kainos</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5099B4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3F3B90BA" w14:textId="77777777" w:rsidR="002E0618" w:rsidRDefault="002E0618" w:rsidP="002E0618">
            <w:pPr>
              <w:jc w:val="both"/>
              <w:rPr>
                <w:color w:val="000000"/>
                <w:kern w:val="2"/>
                <w:sz w:val="22"/>
                <w:szCs w:val="22"/>
              </w:rPr>
            </w:pPr>
            <w:bookmarkStart w:id="0" w:name="_Hlk199848513"/>
            <w:r>
              <w:rPr>
                <w:kern w:val="2"/>
                <w:sz w:val="22"/>
                <w:szCs w:val="22"/>
              </w:rPr>
              <w:t xml:space="preserve">5.2.2. </w:t>
            </w:r>
            <w:r w:rsidRPr="003A4EC2">
              <w:rPr>
                <w:kern w:val="2"/>
                <w:sz w:val="22"/>
                <w:szCs w:val="22"/>
              </w:rPr>
              <w:t>Šioje Sutartyje P</w:t>
            </w:r>
            <w:r w:rsidRPr="003A4EC2">
              <w:rPr>
                <w:color w:val="000000"/>
                <w:kern w:val="2"/>
                <w:sz w:val="22"/>
                <w:szCs w:val="22"/>
              </w:rPr>
              <w:t>radinės Sutarties vertė yra lygi Tiekėjo pasiūlymo kainai be PVM, nurodytai už visą pirkimo dokumentuose ir Sutartyje nurodytą Prekių kiekį ir (ar) apimtį.</w:t>
            </w:r>
          </w:p>
          <w:p w14:paraId="542375E5" w14:textId="60B82A0D" w:rsidR="0064121B" w:rsidRPr="00F311A0" w:rsidRDefault="002E0618" w:rsidP="00B32F2F">
            <w:pPr>
              <w:jc w:val="both"/>
              <w:rPr>
                <w:kern w:val="2"/>
                <w:sz w:val="22"/>
                <w:szCs w:val="22"/>
              </w:rPr>
            </w:pPr>
            <w:r w:rsidRPr="001F0D78">
              <w:rPr>
                <w:kern w:val="2"/>
                <w:sz w:val="22"/>
                <w:szCs w:val="22"/>
              </w:rPr>
              <w:t xml:space="preserve">5.2.3. Į Prekės </w:t>
            </w:r>
            <w:r>
              <w:rPr>
                <w:kern w:val="2"/>
                <w:sz w:val="22"/>
                <w:szCs w:val="22"/>
              </w:rPr>
              <w:t>kainą</w:t>
            </w:r>
            <w:r w:rsidRPr="001F0D78">
              <w:rPr>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w:t>
            </w:r>
            <w:r w:rsidRPr="003A4EC2">
              <w:rPr>
                <w:kern w:val="2"/>
                <w:sz w:val="22"/>
                <w:szCs w:val="22"/>
              </w:rPr>
              <w:t xml:space="preserve"> nurodyta</w:t>
            </w:r>
            <w:r w:rsidRPr="0006349C">
              <w:rPr>
                <w:kern w:val="2"/>
                <w:sz w:val="22"/>
                <w:szCs w:val="22"/>
              </w:rPr>
              <w:t>, kad tam tikros konkrečios išlaidos neturi būti įskaičiuotos į Sutarties kainą).</w:t>
            </w:r>
            <w:bookmarkEnd w:id="0"/>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07745A">
        <w:trPr>
          <w:trHeight w:val="296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22457C"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2E42CE"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w:t>
            </w:r>
            <w:r w:rsidRPr="002E42CE">
              <w:rPr>
                <w:kern w:val="2"/>
                <w:sz w:val="22"/>
                <w:szCs w:val="22"/>
              </w:rPr>
              <w:t>įkainis (Eur be PVM) </w:t>
            </w:r>
          </w:p>
          <w:p w14:paraId="682F9154" w14:textId="77B34BC2" w:rsidR="00BE14B9" w:rsidRPr="002E42CE" w:rsidRDefault="00BE14B9" w:rsidP="00BE14B9">
            <w:pPr>
              <w:jc w:val="both"/>
              <w:textAlignment w:val="baseline"/>
              <w:rPr>
                <w:kern w:val="2"/>
                <w:sz w:val="22"/>
                <w:szCs w:val="22"/>
              </w:rPr>
            </w:pPr>
            <w:r w:rsidRPr="002E42CE">
              <w:rPr>
                <w:kern w:val="2"/>
                <w:sz w:val="22"/>
                <w:szCs w:val="22"/>
              </w:rPr>
              <w:t xml:space="preserve">k – pagal vartotojų kainų indeksą </w:t>
            </w:r>
            <w:r w:rsidRPr="002E42CE">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2E42CE">
              <w:rPr>
                <w:sz w:val="22"/>
                <w:szCs w:val="22"/>
              </w:rPr>
              <w:t xml:space="preserve">) </w:t>
            </w:r>
            <w:r w:rsidRPr="002E42CE">
              <w:rPr>
                <w:kern w:val="2"/>
                <w:sz w:val="22"/>
                <w:szCs w:val="22"/>
              </w:rPr>
              <w:t>apskaičiuotas Vartojimo prekių ir paslaugų kainų pokytis (padidėjimas arba sumažėjimas) (%). „k“ reikšmė skaičiuojama pagal formulę:</w:t>
            </w:r>
          </w:p>
          <w:p w14:paraId="03E72A8C" w14:textId="77777777" w:rsidR="00BE14B9" w:rsidRPr="002E42C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E42CE">
              <w:rPr>
                <w:kern w:val="2"/>
                <w:sz w:val="22"/>
                <w:szCs w:val="22"/>
              </w:rPr>
              <w:t>, (proc.) kur</w:t>
            </w:r>
          </w:p>
          <w:p w14:paraId="5657E6F8" w14:textId="083D4695" w:rsidR="00BE14B9" w:rsidRPr="002E42CE" w:rsidRDefault="00BE14B9" w:rsidP="00BE14B9">
            <w:pPr>
              <w:jc w:val="both"/>
              <w:textAlignment w:val="baseline"/>
              <w:rPr>
                <w:kern w:val="2"/>
                <w:sz w:val="22"/>
                <w:szCs w:val="22"/>
              </w:rPr>
            </w:pPr>
            <w:r w:rsidRPr="002E42CE">
              <w:rPr>
                <w:noProof/>
                <w:kern w:val="2"/>
                <w:sz w:val="22"/>
                <w:szCs w:val="22"/>
              </w:rPr>
              <w:t>Ind</w:t>
            </w:r>
            <w:r w:rsidRPr="002E42CE">
              <w:rPr>
                <w:noProof/>
                <w:kern w:val="2"/>
                <w:sz w:val="22"/>
                <w:szCs w:val="22"/>
                <w:vertAlign w:val="subscript"/>
              </w:rPr>
              <w:t>naujausias</w:t>
            </w:r>
            <w:r w:rsidRPr="002E42CE">
              <w:rPr>
                <w:noProof/>
                <w:kern w:val="2"/>
                <w:sz w:val="22"/>
                <w:szCs w:val="22"/>
              </w:rPr>
              <w:t xml:space="preserve"> –</w:t>
            </w:r>
            <w:r w:rsidRPr="002E42CE">
              <w:rPr>
                <w:kern w:val="2"/>
                <w:sz w:val="22"/>
                <w:szCs w:val="22"/>
              </w:rPr>
              <w:t xml:space="preserve"> kreipimosi dėl kainos / įkainių peržiūros išsiuntimo kitai šaliai dieną paskelbtas naujausias vartojimo prekių ir paslaugų indeksas </w:t>
            </w:r>
            <w:r w:rsidRPr="002E42CE">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2E42CE">
              <w:rPr>
                <w:sz w:val="22"/>
                <w:szCs w:val="22"/>
              </w:rPr>
              <w:t>)</w:t>
            </w:r>
            <w:r w:rsidRPr="002E42CE">
              <w:rPr>
                <w:kern w:val="2"/>
                <w:sz w:val="22"/>
                <w:szCs w:val="22"/>
              </w:rPr>
              <w:t>.</w:t>
            </w:r>
          </w:p>
          <w:p w14:paraId="05449515" w14:textId="1710BFBC" w:rsidR="00BE14B9" w:rsidRDefault="00BE14B9" w:rsidP="00BE14B9">
            <w:pPr>
              <w:jc w:val="both"/>
              <w:rPr>
                <w:kern w:val="2"/>
                <w:sz w:val="22"/>
                <w:szCs w:val="22"/>
              </w:rPr>
            </w:pPr>
            <w:r w:rsidRPr="002E42CE">
              <w:rPr>
                <w:noProof/>
                <w:kern w:val="2"/>
                <w:sz w:val="22"/>
                <w:szCs w:val="22"/>
              </w:rPr>
              <w:t>Ind</w:t>
            </w:r>
            <w:r w:rsidRPr="002E42CE">
              <w:rPr>
                <w:noProof/>
                <w:kern w:val="2"/>
                <w:sz w:val="22"/>
                <w:szCs w:val="22"/>
                <w:vertAlign w:val="subscript"/>
              </w:rPr>
              <w:t>pradžia</w:t>
            </w:r>
            <w:r w:rsidRPr="002E42CE">
              <w:rPr>
                <w:noProof/>
                <w:kern w:val="2"/>
                <w:sz w:val="22"/>
                <w:szCs w:val="22"/>
              </w:rPr>
              <w:t xml:space="preserve"> – laikotarpio</w:t>
            </w:r>
            <w:r w:rsidRPr="002E42CE">
              <w:rPr>
                <w:kern w:val="2"/>
                <w:sz w:val="22"/>
                <w:szCs w:val="22"/>
              </w:rPr>
              <w:t xml:space="preserve"> pradžios datos (mėnesio) vartojimo prekių ir paslaugų indeksas </w:t>
            </w:r>
            <w:r w:rsidRPr="002E42CE">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DA8BB67" w:rsidR="005A5832" w:rsidRPr="00333420" w:rsidRDefault="00A45CCC"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28D6CE1"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 xml:space="preserve">Apmokėjimo sąlygos: </w:t>
            </w:r>
            <w:r w:rsidR="002833D7" w:rsidRPr="00AD14EC">
              <w:rPr>
                <w:kern w:val="2"/>
                <w:sz w:val="22"/>
                <w:szCs w:val="22"/>
                <w:shd w:val="clear" w:color="auto" w:fill="FFFFFF"/>
              </w:rPr>
              <w:t>įvykdžius visus sutartinius įsipareigojimus, sumokama visa Sutarties kaina.</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18BFCB4"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B52B69">
              <w:rPr>
                <w:kern w:val="2"/>
                <w:sz w:val="22"/>
                <w:szCs w:val="22"/>
              </w:rPr>
              <w:t xml:space="preserve">, tačiau ne trumpesnis nei </w:t>
            </w:r>
            <w:r w:rsidR="002A4774">
              <w:rPr>
                <w:kern w:val="2"/>
                <w:sz w:val="22"/>
                <w:szCs w:val="22"/>
              </w:rPr>
              <w:t xml:space="preserve">36 </w:t>
            </w:r>
            <w:r w:rsidR="00B52B69">
              <w:rPr>
                <w:kern w:val="2"/>
                <w:sz w:val="22"/>
                <w:szCs w:val="22"/>
              </w:rPr>
              <w:t>mėn</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4D2A485E"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lastRenderedPageBreak/>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 xml:space="preserve">9.6. Tiekėjui / Pirkėjui taikoma bauda dėl </w:t>
            </w:r>
            <w:r w:rsidRPr="006B70D8">
              <w:rPr>
                <w:b/>
                <w:bCs/>
                <w:kern w:val="2"/>
                <w:sz w:val="22"/>
                <w:szCs w:val="22"/>
              </w:rPr>
              <w:lastRenderedPageBreak/>
              <w:t>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lastRenderedPageBreak/>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119EBA18" w14:textId="6F61D910" w:rsidR="00C72F7A" w:rsidRPr="007B4DBC" w:rsidRDefault="00C72F7A" w:rsidP="00C72F7A">
            <w:pPr>
              <w:jc w:val="both"/>
              <w:rPr>
                <w:color w:val="000000" w:themeColor="text1"/>
                <w:kern w:val="2"/>
                <w:sz w:val="22"/>
                <w:szCs w:val="22"/>
              </w:rPr>
            </w:pPr>
            <w:r w:rsidRPr="007B4DBC">
              <w:rPr>
                <w:color w:val="000000" w:themeColor="text1"/>
                <w:kern w:val="2"/>
                <w:sz w:val="22"/>
                <w:szCs w:val="22"/>
              </w:rPr>
              <w:t>10.2.1. Jeigu Tiekėjas nesilaiko Sutartyje nustatytų Prekių tiekimo terminų ir vėluoja pristatyti ir</w:t>
            </w:r>
            <w:r w:rsidR="00A71ACD">
              <w:rPr>
                <w:color w:val="000000" w:themeColor="text1"/>
                <w:kern w:val="2"/>
                <w:sz w:val="22"/>
                <w:szCs w:val="22"/>
              </w:rPr>
              <w:t xml:space="preserve"> </w:t>
            </w:r>
            <w:r w:rsidR="00B323A2">
              <w:rPr>
                <w:color w:val="000000" w:themeColor="text1"/>
                <w:kern w:val="2"/>
                <w:sz w:val="22"/>
                <w:szCs w:val="22"/>
              </w:rPr>
              <w:t>sumontuoti</w:t>
            </w:r>
            <w:r w:rsidRPr="007B4DBC">
              <w:rPr>
                <w:color w:val="000000" w:themeColor="text1"/>
                <w:kern w:val="2"/>
                <w:sz w:val="22"/>
                <w:szCs w:val="22"/>
              </w:rPr>
              <w:t xml:space="preserve"> Prekes daugiau nei </w:t>
            </w:r>
            <w:r w:rsidR="00B323A2">
              <w:rPr>
                <w:color w:val="000000" w:themeColor="text1"/>
                <w:kern w:val="2"/>
                <w:sz w:val="22"/>
                <w:szCs w:val="22"/>
              </w:rPr>
              <w:t>10</w:t>
            </w:r>
            <w:r w:rsidRPr="007B4DBC">
              <w:rPr>
                <w:color w:val="000000" w:themeColor="text1"/>
                <w:kern w:val="2"/>
                <w:sz w:val="22"/>
                <w:szCs w:val="22"/>
              </w:rPr>
              <w:t xml:space="preserve"> (</w:t>
            </w:r>
            <w:r w:rsidR="00B323A2">
              <w:rPr>
                <w:color w:val="000000" w:themeColor="text1"/>
                <w:kern w:val="2"/>
                <w:sz w:val="22"/>
                <w:szCs w:val="22"/>
              </w:rPr>
              <w:t>dešimt</w:t>
            </w:r>
            <w:r w:rsidRPr="007B4DBC">
              <w:rPr>
                <w:color w:val="000000" w:themeColor="text1"/>
                <w:kern w:val="2"/>
                <w:sz w:val="22"/>
                <w:szCs w:val="22"/>
              </w:rPr>
              <w:t>) darbo dien</w:t>
            </w:r>
            <w:r w:rsidR="00B323A2">
              <w:rPr>
                <w:color w:val="000000" w:themeColor="text1"/>
                <w:kern w:val="2"/>
                <w:sz w:val="22"/>
                <w:szCs w:val="22"/>
              </w:rPr>
              <w:t>ų</w:t>
            </w:r>
            <w:r w:rsidRPr="007B4DBC">
              <w:rPr>
                <w:color w:val="000000" w:themeColor="text1"/>
                <w:kern w:val="2"/>
                <w:sz w:val="22"/>
                <w:szCs w:val="22"/>
              </w:rPr>
              <w:t>;</w:t>
            </w:r>
          </w:p>
          <w:p w14:paraId="1155E05F" w14:textId="77777777" w:rsidR="00C72F7A" w:rsidRPr="007B4DBC" w:rsidRDefault="00C72F7A" w:rsidP="00C72F7A">
            <w:pPr>
              <w:jc w:val="both"/>
              <w:rPr>
                <w:color w:val="000000" w:themeColor="text1"/>
                <w:kern w:val="2"/>
                <w:sz w:val="22"/>
                <w:szCs w:val="22"/>
              </w:rPr>
            </w:pPr>
            <w:r w:rsidRPr="007B4DBC">
              <w:rPr>
                <w:color w:val="000000" w:themeColor="text1"/>
                <w:kern w:val="2"/>
                <w:sz w:val="22"/>
                <w:szCs w:val="22"/>
              </w:rPr>
              <w:t>10.2.2. Tiekėjas pristato/įdiegia Prekes, kurios neatitinka Sutartyje ir (ar) Įstatymuose nustatytų reikalavimų Prekėms ir neištaiso trūkumų per 10 (dešimt) darbo dienų;</w:t>
            </w:r>
          </w:p>
          <w:p w14:paraId="268D5216" w14:textId="77777777" w:rsidR="00C72F7A" w:rsidRPr="00E1296F" w:rsidRDefault="00C72F7A" w:rsidP="00C72F7A">
            <w:pPr>
              <w:jc w:val="both"/>
              <w:rPr>
                <w:kern w:val="2"/>
                <w:sz w:val="22"/>
                <w:szCs w:val="22"/>
              </w:rPr>
            </w:pPr>
            <w:r w:rsidRPr="00E1296F">
              <w:rPr>
                <w:kern w:val="2"/>
                <w:sz w:val="22"/>
                <w:szCs w:val="22"/>
              </w:rPr>
              <w:t>10.2.3. Tiekėjas pažeidžia Bendrųjų sąlygų nuostatas, reglamentuojančias konkurenciją, intelektinės nuosavybės ar konfidencialios informacijos valdymą;</w:t>
            </w:r>
          </w:p>
          <w:p w14:paraId="6D20863D" w14:textId="6846A9A0" w:rsidR="000E0314" w:rsidRPr="00B0367E" w:rsidRDefault="00C72F7A" w:rsidP="000E0314">
            <w:pPr>
              <w:jc w:val="both"/>
              <w:rPr>
                <w:color w:val="000000" w:themeColor="text1"/>
                <w:kern w:val="2"/>
                <w:sz w:val="22"/>
                <w:szCs w:val="22"/>
              </w:rPr>
            </w:pPr>
            <w:r w:rsidRPr="00E1296F">
              <w:rPr>
                <w:kern w:val="2"/>
                <w:sz w:val="22"/>
                <w:szCs w:val="22"/>
              </w:rPr>
              <w:t>10.2.4.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3F0E0EBE" w14:textId="77777777" w:rsidR="00FE59C5" w:rsidRPr="005B3DE9" w:rsidRDefault="00FE59C5" w:rsidP="00FE59C5">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74D7485" w:rsidR="000E0314" w:rsidRPr="007C56DA" w:rsidRDefault="00FE59C5" w:rsidP="00314E8A">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F73CD5">
              <w:rPr>
                <w:b/>
                <w:bCs/>
                <w:color w:val="000000"/>
                <w:kern w:val="2"/>
                <w:sz w:val="22"/>
                <w:szCs w:val="22"/>
              </w:rPr>
              <w:t xml:space="preserve">14 </w:t>
            </w:r>
            <w:r w:rsidRPr="00050E29">
              <w:rPr>
                <w:b/>
                <w:sz w:val="22"/>
                <w:szCs w:val="22"/>
              </w:rPr>
              <w:t>(</w:t>
            </w:r>
            <w:r w:rsidR="00536B36">
              <w:rPr>
                <w:b/>
                <w:sz w:val="22"/>
                <w:szCs w:val="22"/>
              </w:rPr>
              <w:t>keturiolika</w:t>
            </w:r>
            <w:r w:rsidRPr="00050E29">
              <w:rPr>
                <w:b/>
                <w:sz w:val="22"/>
                <w:szCs w:val="22"/>
              </w:rPr>
              <w:t xml:space="preserve">) </w:t>
            </w:r>
            <w:r w:rsidR="00536B36" w:rsidRPr="00050E29">
              <w:rPr>
                <w:b/>
                <w:sz w:val="22"/>
                <w:szCs w:val="22"/>
              </w:rPr>
              <w:t>mėnesi</w:t>
            </w:r>
            <w:r w:rsidR="00536B36">
              <w:rPr>
                <w:b/>
                <w:sz w:val="22"/>
                <w:szCs w:val="22"/>
              </w:rPr>
              <w:t>ų</w:t>
            </w:r>
            <w:r w:rsidR="00536B36" w:rsidRPr="00050E29">
              <w:rPr>
                <w:b/>
                <w:sz w:val="22"/>
                <w:szCs w:val="22"/>
              </w:rPr>
              <w:t xml:space="preserve"> </w:t>
            </w:r>
            <w:r w:rsidRPr="00050E29">
              <w:rPr>
                <w:sz w:val="22"/>
                <w:szCs w:val="22"/>
              </w:rPr>
              <w:t xml:space="preserve">(sutarties </w:t>
            </w:r>
            <w:r w:rsidRPr="00050E29">
              <w:rPr>
                <w:sz w:val="22"/>
                <w:szCs w:val="22"/>
              </w:rPr>
              <w:lastRenderedPageBreak/>
              <w:t xml:space="preserve">vykdymo trukmė (prekių tiekimo terminas) – </w:t>
            </w:r>
            <w:r w:rsidR="00536B36">
              <w:rPr>
                <w:sz w:val="22"/>
                <w:szCs w:val="22"/>
              </w:rPr>
              <w:t>12</w:t>
            </w:r>
            <w:r w:rsidR="00536B36" w:rsidRPr="00050E29">
              <w:rPr>
                <w:sz w:val="22"/>
                <w:szCs w:val="22"/>
              </w:rPr>
              <w:t xml:space="preserve"> </w:t>
            </w:r>
            <w:r w:rsidRPr="00050E29">
              <w:rPr>
                <w:sz w:val="22"/>
                <w:szCs w:val="22"/>
              </w:rPr>
              <w:t>(</w:t>
            </w:r>
            <w:r w:rsidR="00536B36">
              <w:rPr>
                <w:sz w:val="22"/>
                <w:szCs w:val="22"/>
              </w:rPr>
              <w:t>dvylika</w:t>
            </w:r>
            <w:r w:rsidRPr="00050E29">
              <w:rPr>
                <w:sz w:val="22"/>
                <w:szCs w:val="22"/>
              </w:rPr>
              <w:t>) mėnesi</w:t>
            </w:r>
            <w:r w:rsidR="00536B36">
              <w:rPr>
                <w:sz w:val="22"/>
                <w:szCs w:val="22"/>
              </w:rPr>
              <w:t>ų</w:t>
            </w:r>
            <w:r w:rsidRPr="00050E29">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78AD1C4C" w:rsidR="00716810" w:rsidRPr="00BF2E47" w:rsidRDefault="00F147A4" w:rsidP="00B22F03">
            <w:pPr>
              <w:jc w:val="both"/>
              <w:rPr>
                <w:kern w:val="2"/>
                <w:sz w:val="22"/>
                <w:szCs w:val="22"/>
              </w:rPr>
            </w:pPr>
            <w:r w:rsidRPr="00E1296F">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10B48E8" w14:textId="77777777" w:rsidR="00190943" w:rsidRPr="007B4DBC" w:rsidRDefault="00190943" w:rsidP="00190943">
            <w:pPr>
              <w:spacing w:line="256" w:lineRule="auto"/>
              <w:jc w:val="both"/>
              <w:rPr>
                <w:rFonts w:eastAsia="Arial"/>
                <w:kern w:val="2"/>
                <w:sz w:val="22"/>
                <w:szCs w:val="22"/>
              </w:rPr>
            </w:pPr>
            <w:r w:rsidRPr="007B4DBC">
              <w:rPr>
                <w:rFonts w:eastAsia="Arial"/>
                <w:kern w:val="2"/>
                <w:sz w:val="22"/>
                <w:szCs w:val="22"/>
              </w:rPr>
              <w:t>12.2.1. Jeigu Tiekėjas pažeidžia Prekių pristatymo terminus ir dėl Prekių pristatymo vėlavimo Prekės tampa nebereikalingos;</w:t>
            </w:r>
          </w:p>
          <w:p w14:paraId="18F8AB26" w14:textId="77777777" w:rsidR="00190943" w:rsidRPr="007B4DBC" w:rsidRDefault="00190943" w:rsidP="00190943">
            <w:pPr>
              <w:jc w:val="both"/>
              <w:rPr>
                <w:color w:val="000000" w:themeColor="text1"/>
                <w:kern w:val="2"/>
                <w:sz w:val="22"/>
                <w:szCs w:val="22"/>
              </w:rPr>
            </w:pPr>
            <w:r w:rsidRPr="007B4DBC">
              <w:rPr>
                <w:color w:val="000000" w:themeColor="text1"/>
                <w:kern w:val="2"/>
                <w:sz w:val="22"/>
                <w:szCs w:val="22"/>
              </w:rPr>
              <w:t>12.2.2. Tiekėjas nevykdo prisiimtų įsipareigojimų už Sutartyje nustatytą Sutarties kainą;</w:t>
            </w:r>
          </w:p>
          <w:p w14:paraId="16CA937E" w14:textId="77777777" w:rsidR="00190943" w:rsidRPr="007B4DBC" w:rsidRDefault="00190943" w:rsidP="00190943">
            <w:pPr>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12.2.3. Tiekėjas vėluoja pristatyti ir įdiegti  Prekes daugiau nei 30 (trisdešimt) dienų;</w:t>
            </w:r>
          </w:p>
          <w:p w14:paraId="74891592" w14:textId="77777777" w:rsidR="00190943" w:rsidRPr="007B4DBC" w:rsidRDefault="00190943" w:rsidP="00190943">
            <w:pPr>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12.2.4.  Tiekėjas pažeidžia Prekių pristatymo ir diegimo terminus ir priskaičiuotų netesybų už vėlavimą suma viršija 10 (dešimt) proc. Pradinės sutarties vertės;</w:t>
            </w:r>
          </w:p>
          <w:p w14:paraId="4A0D8936" w14:textId="77777777" w:rsidR="00190943" w:rsidRPr="007B4DBC" w:rsidRDefault="00190943" w:rsidP="00190943">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 xml:space="preserve">12.2.5.  Tiekėjas pristato Prekes, kurios neatitinka Sutartyje ir (ar) Įstatymuose nustatytų reikalavimų Prekėms ir per </w:t>
            </w:r>
            <w:r w:rsidRPr="007B4DBC">
              <w:rPr>
                <w:color w:val="000000" w:themeColor="text1"/>
                <w:kern w:val="2"/>
                <w:sz w:val="22"/>
                <w:szCs w:val="22"/>
              </w:rPr>
              <w:t>20 (dvidešimt) dienų neištaiso pažeidimo</w:t>
            </w:r>
            <w:r w:rsidRPr="007B4DBC">
              <w:rPr>
                <w:rFonts w:eastAsia="Arial"/>
                <w:color w:val="000000" w:themeColor="text1"/>
                <w:kern w:val="2"/>
                <w:sz w:val="22"/>
                <w:szCs w:val="22"/>
              </w:rPr>
              <w:t>;</w:t>
            </w:r>
          </w:p>
          <w:p w14:paraId="0455AA2C" w14:textId="77777777" w:rsidR="00190943" w:rsidRPr="007B4DBC" w:rsidRDefault="00190943" w:rsidP="00190943">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12.2.9. Tiekėjo kvalifikacija tapo nebeatitinkančia pirkimo dokumentuose nustatytų Sutarties tinkamam vykdymui būtinų reikalavimų ir šie neatitikimai nebuvo ištaisyti per 14 (keturiolika) kalendorinių dienų nuo kvalifikacijos tapimo neatitinkančia dienos;</w:t>
            </w:r>
          </w:p>
          <w:p w14:paraId="656E0D62" w14:textId="77777777" w:rsidR="00190943" w:rsidRPr="007B4DBC" w:rsidRDefault="00190943" w:rsidP="00190943">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12.2.10. Tiekėjas pakartotinai pažeidžia šios Sutarties nuostatas, reglamentuojančias konkurenciją, intelektinės nuosavybės ar konfidencialios informacijos valdymą;</w:t>
            </w:r>
          </w:p>
          <w:p w14:paraId="1C633ACA" w14:textId="6D79B73A" w:rsidR="000E0314" w:rsidRPr="00333420" w:rsidRDefault="00190943" w:rsidP="000E0314">
            <w:pPr>
              <w:spacing w:line="257" w:lineRule="auto"/>
              <w:jc w:val="both"/>
              <w:rPr>
                <w:rFonts w:eastAsia="Arial"/>
                <w:color w:val="FF0000"/>
                <w:kern w:val="2"/>
                <w:sz w:val="22"/>
                <w:szCs w:val="22"/>
              </w:rPr>
            </w:pPr>
            <w:r w:rsidRPr="007B4DBC">
              <w:rPr>
                <w:rFonts w:eastAsia="Arial"/>
                <w:color w:val="000000" w:themeColor="text1"/>
                <w:kern w:val="2"/>
                <w:sz w:val="22"/>
                <w:szCs w:val="22"/>
              </w:rPr>
              <w:t>12.2.11. Tiekėjas pakartotinai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7777777" w:rsidR="006A7EB3" w:rsidRDefault="006A7EB3" w:rsidP="006A7EB3">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  </w:t>
            </w:r>
            <w:r w:rsidRPr="00624BE1">
              <w:rPr>
                <w:kern w:val="2"/>
                <w:sz w:val="22"/>
                <w:szCs w:val="22"/>
                <w:shd w:val="clear" w:color="auto" w:fill="FFFFFF"/>
              </w:rPr>
              <w:t>papunk</w:t>
            </w:r>
            <w:r>
              <w:rPr>
                <w:kern w:val="2"/>
                <w:sz w:val="22"/>
                <w:szCs w:val="22"/>
                <w:shd w:val="clear" w:color="auto" w:fill="FFFFFF"/>
              </w:rPr>
              <w:t>tis.:</w:t>
            </w:r>
          </w:p>
          <w:p w14:paraId="17F33667" w14:textId="77777777" w:rsidR="006A7EB3" w:rsidRPr="00FF3B58" w:rsidRDefault="006A7EB3" w:rsidP="006A7EB3">
            <w:pPr>
              <w:jc w:val="both"/>
              <w:rPr>
                <w:kern w:val="2"/>
                <w:sz w:val="22"/>
                <w:szCs w:val="22"/>
              </w:rPr>
            </w:pPr>
            <w:r>
              <w:rPr>
                <w:kern w:val="2"/>
                <w:sz w:val="22"/>
                <w:szCs w:val="22"/>
              </w:rPr>
              <w:t>13.1.2.</w:t>
            </w:r>
            <w:r w:rsidRPr="00FF3B58">
              <w:rPr>
                <w:kern w:val="2"/>
                <w:sz w:val="22"/>
                <w:szCs w:val="22"/>
              </w:rPr>
              <w:t>Siekiant sunaudoti mažiau gamtos išteklių, Šalys susitaria:</w:t>
            </w:r>
          </w:p>
          <w:p w14:paraId="687AD353" w14:textId="77777777" w:rsidR="006A7EB3" w:rsidRPr="00FF3B58" w:rsidRDefault="006A7EB3" w:rsidP="0004381E">
            <w:pPr>
              <w:tabs>
                <w:tab w:val="left" w:pos="751"/>
                <w:tab w:val="left" w:pos="907"/>
              </w:tabs>
              <w:jc w:val="both"/>
              <w:rPr>
                <w:kern w:val="2"/>
                <w:sz w:val="22"/>
                <w:szCs w:val="22"/>
              </w:rPr>
            </w:pPr>
            <w:r>
              <w:rPr>
                <w:kern w:val="2"/>
                <w:sz w:val="22"/>
                <w:szCs w:val="22"/>
              </w:rPr>
              <w:t>13.1.2.1.</w:t>
            </w:r>
            <w:r w:rsidRPr="00FF3B58">
              <w:rPr>
                <w:kern w:val="2"/>
                <w:sz w:val="22"/>
                <w:szCs w:val="22"/>
              </w:rPr>
              <w:tab/>
            </w:r>
            <w:r>
              <w:rPr>
                <w:kern w:val="2"/>
                <w:sz w:val="22"/>
                <w:szCs w:val="22"/>
              </w:rPr>
              <w:t>V</w:t>
            </w:r>
            <w:r w:rsidRPr="00FF3B58">
              <w:rPr>
                <w:kern w:val="2"/>
                <w:sz w:val="22"/>
                <w:szCs w:val="22"/>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598A5739" w14:textId="77777777" w:rsidR="00FF69F1" w:rsidRDefault="006A7EB3" w:rsidP="00AE354F">
            <w:pPr>
              <w:jc w:val="both"/>
              <w:rPr>
                <w:ins w:id="1" w:author="Daiva Gerybaitė" w:date="2026-06-23T07:41:00Z" w16du:dateUtc="2026-06-23T04:41:00Z"/>
                <w:kern w:val="2"/>
                <w:sz w:val="22"/>
                <w:szCs w:val="22"/>
              </w:rPr>
            </w:pPr>
            <w:r>
              <w:rPr>
                <w:kern w:val="2"/>
                <w:sz w:val="22"/>
                <w:szCs w:val="22"/>
              </w:rPr>
              <w:t>13.1.2.2.</w:t>
            </w:r>
            <w:r w:rsidR="0015545E">
              <w:rPr>
                <w:kern w:val="2"/>
                <w:sz w:val="22"/>
                <w:szCs w:val="22"/>
              </w:rPr>
              <w:t xml:space="preserve"> </w:t>
            </w:r>
            <w:r w:rsidR="00B41FF6">
              <w:rPr>
                <w:kern w:val="2"/>
                <w:sz w:val="22"/>
                <w:szCs w:val="22"/>
              </w:rPr>
              <w:t>prekes pristatyti ir p</w:t>
            </w:r>
            <w:r w:rsidR="00B41FF6" w:rsidRPr="00B41FF6">
              <w:rPr>
                <w:kern w:val="2"/>
                <w:sz w:val="22"/>
                <w:szCs w:val="22"/>
              </w:rPr>
              <w:t>aslaugas teikti ne piko valandomis (nuo 9.00 iki 15.00 val.), pakrovimo/iškrovimo laiką, fiksuojant krovinio važtaraštyje.</w:t>
            </w:r>
          </w:p>
          <w:p w14:paraId="5B223B94" w14:textId="54031E94" w:rsidR="00AE354F" w:rsidRPr="000A3BAF" w:rsidRDefault="008144A8" w:rsidP="00AE354F">
            <w:pPr>
              <w:jc w:val="both"/>
              <w:rPr>
                <w:color w:val="000000"/>
                <w:kern w:val="2"/>
                <w:sz w:val="22"/>
                <w:szCs w:val="22"/>
              </w:rPr>
            </w:pPr>
            <w:r w:rsidRPr="000A3BAF">
              <w:rPr>
                <w:color w:val="000000"/>
                <w:kern w:val="2"/>
                <w:sz w:val="22"/>
                <w:szCs w:val="22"/>
              </w:rPr>
              <w:t>13.</w:t>
            </w:r>
            <w:r w:rsidR="007D0EE6" w:rsidRPr="000A3BAF">
              <w:rPr>
                <w:color w:val="000000"/>
                <w:kern w:val="2"/>
                <w:sz w:val="22"/>
                <w:szCs w:val="22"/>
              </w:rPr>
              <w:t>1.</w:t>
            </w:r>
            <w:r w:rsidR="0004381E">
              <w:rPr>
                <w:color w:val="000000"/>
                <w:kern w:val="2"/>
                <w:sz w:val="22"/>
                <w:szCs w:val="22"/>
              </w:rPr>
              <w:t>3.</w:t>
            </w:r>
            <w:r w:rsidR="007D0EE6" w:rsidRPr="000A3BAF">
              <w:rPr>
                <w:color w:val="000000"/>
                <w:kern w:val="2"/>
                <w:sz w:val="22"/>
                <w:szCs w:val="22"/>
              </w:rPr>
              <w:t xml:space="preserve"> </w:t>
            </w:r>
            <w:r w:rsidR="00AE354F" w:rsidRPr="000A3BAF">
              <w:rPr>
                <w:color w:val="000000"/>
                <w:kern w:val="2"/>
                <w:sz w:val="22"/>
                <w:szCs w:val="22"/>
              </w:rPr>
              <w:t xml:space="preserve">Už Prekių priėmimą atsakingas Pirkėjo atstovas, nurodytas šios Sutarties 2.1.2 punkte patikrina Tiekėjo pateiktus įrodymus dėl šiame punkte nustatytų reikalavimų laikymosi. Nustačius, kad Tiekėjas šiame punkte nustatytų reikalavimų nesilaiko, už </w:t>
            </w:r>
            <w:r w:rsidR="00AE354F" w:rsidRPr="000A3BAF">
              <w:rPr>
                <w:color w:val="000000"/>
                <w:kern w:val="2"/>
                <w:sz w:val="22"/>
                <w:szCs w:val="22"/>
              </w:rPr>
              <w:lastRenderedPageBreak/>
              <w:t>Prekių priėmimą atsakingas Pirkėjo atstovas turi teisę Prekių nepriimti ir laikyti, kad Prekės turi trūkumų, kuriuos Tiekėjas privalo ištaisyti.</w:t>
            </w:r>
          </w:p>
          <w:p w14:paraId="17CCA5D3" w14:textId="08EDF5E6" w:rsidR="00E9192E" w:rsidRPr="00E9192E" w:rsidRDefault="007D0EE6" w:rsidP="00BC739A">
            <w:pPr>
              <w:jc w:val="both"/>
              <w:rPr>
                <w:b/>
                <w:bCs/>
                <w:kern w:val="2"/>
                <w:sz w:val="22"/>
                <w:szCs w:val="22"/>
              </w:rPr>
            </w:pPr>
            <w:r>
              <w:rPr>
                <w:bCs/>
                <w:color w:val="000000"/>
                <w:sz w:val="22"/>
                <w:szCs w:val="22"/>
                <w:bdr w:val="none" w:sz="0" w:space="0" w:color="auto" w:frame="1"/>
              </w:rPr>
              <w:t>13.1.</w:t>
            </w:r>
            <w:r w:rsidR="0004381E">
              <w:rPr>
                <w:bCs/>
                <w:color w:val="000000"/>
                <w:sz w:val="22"/>
                <w:szCs w:val="22"/>
                <w:bdr w:val="none" w:sz="0" w:space="0" w:color="auto" w:frame="1"/>
              </w:rPr>
              <w:t>4</w:t>
            </w:r>
            <w:r w:rsidR="00BC739A">
              <w:rPr>
                <w:bCs/>
                <w:color w:val="000000"/>
                <w:sz w:val="22"/>
                <w:szCs w:val="22"/>
                <w:bdr w:val="none" w:sz="0" w:space="0" w:color="auto" w:frame="1"/>
              </w:rPr>
              <w:t xml:space="preserve">. </w:t>
            </w:r>
            <w:r w:rsidR="006A7EB3" w:rsidRPr="00610EDE">
              <w:rPr>
                <w:color w:val="000000"/>
                <w:kern w:val="2"/>
                <w:sz w:val="22"/>
                <w:szCs w:val="22"/>
                <w:shd w:val="clear" w:color="auto" w:fill="FFFFFF"/>
              </w:rPr>
              <w:t>Nustačius, kad Tiekėjas nesilaiko bent vieno 13.1.</w:t>
            </w:r>
            <w:r w:rsidR="00BC739A">
              <w:rPr>
                <w:color w:val="000000"/>
                <w:kern w:val="2"/>
                <w:sz w:val="22"/>
                <w:szCs w:val="22"/>
                <w:shd w:val="clear" w:color="auto" w:fill="FFFFFF"/>
              </w:rPr>
              <w:t>2.</w:t>
            </w:r>
            <w:r w:rsidR="006A7EB3">
              <w:rPr>
                <w:color w:val="000000"/>
                <w:kern w:val="2"/>
                <w:sz w:val="22"/>
                <w:szCs w:val="22"/>
                <w:shd w:val="clear" w:color="auto" w:fill="FFFFFF"/>
              </w:rPr>
              <w:t xml:space="preserve"> </w:t>
            </w:r>
            <w:r w:rsidR="006A7EB3" w:rsidRPr="00610EDE">
              <w:rPr>
                <w:color w:val="000000"/>
                <w:kern w:val="2"/>
                <w:sz w:val="22"/>
                <w:szCs w:val="22"/>
                <w:shd w:val="clear" w:color="auto" w:fill="FFFFFF"/>
              </w:rPr>
              <w:t>punkt</w:t>
            </w:r>
            <w:r w:rsidR="006A7EB3">
              <w:rPr>
                <w:color w:val="000000"/>
                <w:kern w:val="2"/>
                <w:sz w:val="22"/>
                <w:szCs w:val="22"/>
                <w:shd w:val="clear" w:color="auto" w:fill="FFFFFF"/>
              </w:rPr>
              <w:t>e</w:t>
            </w:r>
            <w:r w:rsidR="006A7EB3"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2"/>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3"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6D1303">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tcPr>
          <w:p w14:paraId="4D39F3CA" w14:textId="00540D3D" w:rsidR="00F37B4C" w:rsidRPr="00BF1502" w:rsidRDefault="00F37B4C" w:rsidP="00F37B4C">
            <w:pPr>
              <w:jc w:val="center"/>
              <w:rPr>
                <w:b/>
                <w:bCs/>
                <w:sz w:val="20"/>
                <w:lang w:eastAsia="lt-LT"/>
              </w:rPr>
            </w:pPr>
          </w:p>
        </w:tc>
        <w:tc>
          <w:tcPr>
            <w:tcW w:w="1711" w:type="dxa"/>
            <w:tcBorders>
              <w:top w:val="single" w:sz="4" w:space="0" w:color="auto"/>
              <w:left w:val="nil"/>
              <w:bottom w:val="single" w:sz="4" w:space="0" w:color="auto"/>
              <w:right w:val="single" w:sz="4" w:space="0" w:color="auto"/>
            </w:tcBorders>
            <w:vAlign w:val="center"/>
          </w:tcPr>
          <w:p w14:paraId="434A5FB4" w14:textId="48240275" w:rsidR="00F37B4C" w:rsidRPr="00BF1502" w:rsidRDefault="00F37B4C" w:rsidP="00F37B4C">
            <w:pPr>
              <w:jc w:val="center"/>
              <w:rPr>
                <w:b/>
                <w:bCs/>
                <w:sz w:val="20"/>
                <w:lang w:eastAsia="lt-LT"/>
              </w:rPr>
            </w:pPr>
          </w:p>
        </w:tc>
        <w:tc>
          <w:tcPr>
            <w:tcW w:w="905" w:type="dxa"/>
            <w:tcBorders>
              <w:top w:val="single" w:sz="4" w:space="0" w:color="auto"/>
              <w:left w:val="nil"/>
              <w:bottom w:val="single" w:sz="4" w:space="0" w:color="auto"/>
              <w:right w:val="single" w:sz="4" w:space="0" w:color="auto"/>
            </w:tcBorders>
            <w:vAlign w:val="center"/>
          </w:tcPr>
          <w:p w14:paraId="174655A2" w14:textId="1E1F7DDC" w:rsidR="00F37B4C" w:rsidRPr="00BF1502" w:rsidRDefault="00F37B4C" w:rsidP="00F37B4C">
            <w:pPr>
              <w:jc w:val="center"/>
              <w:rPr>
                <w:b/>
                <w:bCs/>
                <w:sz w:val="20"/>
                <w:lang w:eastAsia="lt-LT"/>
              </w:rPr>
            </w:pPr>
          </w:p>
        </w:tc>
        <w:tc>
          <w:tcPr>
            <w:tcW w:w="1339" w:type="dxa"/>
            <w:tcBorders>
              <w:top w:val="single" w:sz="4" w:space="0" w:color="auto"/>
              <w:left w:val="nil"/>
              <w:bottom w:val="single" w:sz="4" w:space="0" w:color="auto"/>
              <w:right w:val="single" w:sz="4" w:space="0" w:color="auto"/>
            </w:tcBorders>
            <w:vAlign w:val="center"/>
          </w:tcPr>
          <w:p w14:paraId="004FE825" w14:textId="31E16BB0" w:rsidR="00F37B4C" w:rsidRPr="00BF1502" w:rsidRDefault="00F37B4C" w:rsidP="00F37B4C">
            <w:pPr>
              <w:jc w:val="center"/>
              <w:rPr>
                <w:b/>
                <w:bCs/>
                <w:sz w:val="20"/>
                <w:lang w:eastAsia="lt-LT"/>
              </w:rPr>
            </w:pPr>
          </w:p>
        </w:tc>
        <w:tc>
          <w:tcPr>
            <w:tcW w:w="2465" w:type="dxa"/>
            <w:tcBorders>
              <w:top w:val="single" w:sz="4" w:space="0" w:color="auto"/>
              <w:left w:val="nil"/>
              <w:bottom w:val="single" w:sz="4" w:space="0" w:color="auto"/>
              <w:right w:val="single" w:sz="4" w:space="0" w:color="auto"/>
            </w:tcBorders>
            <w:vAlign w:val="center"/>
          </w:tcPr>
          <w:p w14:paraId="14898113" w14:textId="26BEC1DB" w:rsidR="00F37B4C" w:rsidRPr="00BF1502" w:rsidRDefault="00F37B4C" w:rsidP="00F37B4C">
            <w:pPr>
              <w:jc w:val="center"/>
              <w:rPr>
                <w:b/>
                <w:bCs/>
                <w:sz w:val="20"/>
                <w:lang w:eastAsia="lt-LT"/>
              </w:rPr>
            </w:pPr>
          </w:p>
        </w:tc>
        <w:tc>
          <w:tcPr>
            <w:tcW w:w="1134" w:type="dxa"/>
            <w:vAlign w:val="center"/>
          </w:tcPr>
          <w:p w14:paraId="5277B35A" w14:textId="6D4424C1" w:rsidR="00F37B4C" w:rsidRPr="00BF1502" w:rsidRDefault="00F37B4C" w:rsidP="00F37B4C">
            <w:pPr>
              <w:jc w:val="center"/>
              <w:rPr>
                <w:b/>
                <w:bCs/>
                <w:color w:val="000000"/>
                <w:kern w:val="2"/>
                <w:sz w:val="20"/>
              </w:rPr>
            </w:pPr>
          </w:p>
        </w:tc>
        <w:tc>
          <w:tcPr>
            <w:tcW w:w="772" w:type="dxa"/>
            <w:vAlign w:val="center"/>
          </w:tcPr>
          <w:p w14:paraId="71CCCD87" w14:textId="352A7D11" w:rsidR="00F37B4C" w:rsidRPr="00BF1502" w:rsidRDefault="00F37B4C" w:rsidP="00F37B4C">
            <w:pPr>
              <w:jc w:val="center"/>
              <w:rPr>
                <w:b/>
                <w:bCs/>
                <w:color w:val="000000"/>
                <w:kern w:val="2"/>
                <w:sz w:val="20"/>
              </w:rPr>
            </w:pPr>
          </w:p>
        </w:tc>
        <w:tc>
          <w:tcPr>
            <w:tcW w:w="722" w:type="dxa"/>
            <w:vAlign w:val="center"/>
          </w:tcPr>
          <w:p w14:paraId="060B4F6D" w14:textId="40E5716D" w:rsidR="00F37B4C" w:rsidRPr="00BF1502" w:rsidRDefault="00F37B4C" w:rsidP="00F37B4C">
            <w:pPr>
              <w:jc w:val="center"/>
              <w:rPr>
                <w:b/>
                <w:bCs/>
                <w:color w:val="000000"/>
                <w:kern w:val="2"/>
                <w:sz w:val="20"/>
              </w:rPr>
            </w:pPr>
          </w:p>
        </w:tc>
        <w:tc>
          <w:tcPr>
            <w:tcW w:w="1128" w:type="dxa"/>
            <w:vAlign w:val="center"/>
          </w:tcPr>
          <w:p w14:paraId="7A298121" w14:textId="2C9FC6DF" w:rsidR="00F37B4C" w:rsidRPr="00BF1502" w:rsidRDefault="00F37B4C" w:rsidP="00F37B4C">
            <w:pPr>
              <w:jc w:val="center"/>
              <w:rPr>
                <w:b/>
                <w:bCs/>
                <w:sz w:val="20"/>
                <w:lang w:eastAsia="lt-LT"/>
              </w:rPr>
            </w:pPr>
          </w:p>
        </w:tc>
        <w:tc>
          <w:tcPr>
            <w:tcW w:w="1128" w:type="dxa"/>
            <w:vAlign w:val="center"/>
          </w:tcPr>
          <w:p w14:paraId="254BC549" w14:textId="335F5CE9" w:rsidR="00F37B4C" w:rsidRPr="00BF1502" w:rsidRDefault="00F37B4C" w:rsidP="00F37B4C">
            <w:pPr>
              <w:jc w:val="center"/>
              <w:rPr>
                <w:b/>
                <w:bCs/>
                <w:sz w:val="20"/>
                <w:lang w:eastAsia="lt-LT"/>
              </w:rPr>
            </w:pPr>
          </w:p>
        </w:tc>
        <w:tc>
          <w:tcPr>
            <w:tcW w:w="1920" w:type="dxa"/>
            <w:vAlign w:val="center"/>
          </w:tcPr>
          <w:p w14:paraId="66DC3598" w14:textId="0A6168CF" w:rsidR="00F37B4C" w:rsidRPr="00BF1502" w:rsidRDefault="00F37B4C" w:rsidP="00F37B4C">
            <w:pPr>
              <w:jc w:val="center"/>
              <w:rPr>
                <w:b/>
                <w:bCs/>
                <w:color w:val="000000"/>
                <w:sz w:val="20"/>
                <w:lang w:eastAsia="lt-LT"/>
              </w:rPr>
            </w:pP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3"/>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E1CA" w14:textId="77777777" w:rsidR="00D25BF4" w:rsidRDefault="00D25BF4">
      <w:pPr>
        <w:rPr>
          <w:kern w:val="2"/>
          <w:sz w:val="22"/>
          <w:szCs w:val="22"/>
          <w:lang w:val="en-US"/>
        </w:rPr>
      </w:pPr>
      <w:r>
        <w:rPr>
          <w:kern w:val="2"/>
          <w:sz w:val="22"/>
          <w:szCs w:val="22"/>
          <w:lang w:val="en-US"/>
        </w:rPr>
        <w:separator/>
      </w:r>
    </w:p>
  </w:endnote>
  <w:endnote w:type="continuationSeparator" w:id="0">
    <w:p w14:paraId="41F95C39" w14:textId="77777777" w:rsidR="00D25BF4" w:rsidRDefault="00D25BF4">
      <w:pPr>
        <w:rPr>
          <w:kern w:val="2"/>
          <w:sz w:val="22"/>
          <w:szCs w:val="22"/>
          <w:lang w:val="en-US"/>
        </w:rPr>
      </w:pPr>
      <w:r>
        <w:rPr>
          <w:kern w:val="2"/>
          <w:sz w:val="22"/>
          <w:szCs w:val="22"/>
          <w:lang w:val="en-US"/>
        </w:rPr>
        <w:continuationSeparator/>
      </w:r>
    </w:p>
  </w:endnote>
  <w:endnote w:type="continuationNotice" w:id="1">
    <w:p w14:paraId="2AEF9FF4" w14:textId="77777777" w:rsidR="00D25BF4" w:rsidRDefault="00D25BF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FD31C" w14:textId="77777777" w:rsidR="00D25BF4" w:rsidRDefault="00D25BF4">
      <w:pPr>
        <w:rPr>
          <w:kern w:val="2"/>
          <w:sz w:val="22"/>
          <w:szCs w:val="22"/>
          <w:lang w:val="en-US"/>
        </w:rPr>
      </w:pPr>
      <w:r>
        <w:rPr>
          <w:kern w:val="2"/>
          <w:sz w:val="22"/>
          <w:szCs w:val="22"/>
          <w:lang w:val="en-US"/>
        </w:rPr>
        <w:separator/>
      </w:r>
    </w:p>
  </w:footnote>
  <w:footnote w:type="continuationSeparator" w:id="0">
    <w:p w14:paraId="0614D6D1" w14:textId="77777777" w:rsidR="00D25BF4" w:rsidRDefault="00D25BF4">
      <w:pPr>
        <w:rPr>
          <w:kern w:val="2"/>
          <w:sz w:val="22"/>
          <w:szCs w:val="22"/>
          <w:lang w:val="en-US"/>
        </w:rPr>
      </w:pPr>
      <w:r>
        <w:rPr>
          <w:kern w:val="2"/>
          <w:sz w:val="22"/>
          <w:szCs w:val="22"/>
          <w:lang w:val="en-US"/>
        </w:rPr>
        <w:continuationSeparator/>
      </w:r>
    </w:p>
  </w:footnote>
  <w:footnote w:type="continuationNotice" w:id="1">
    <w:p w14:paraId="55ECEFAF" w14:textId="77777777" w:rsidR="00D25BF4" w:rsidRDefault="00D25BF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023C47">
      <w:rPr>
        <w:noProof/>
        <w:sz w:val="22"/>
        <w:szCs w:val="22"/>
      </w:rPr>
      <w:t>2</w:t>
    </w:r>
    <w:r w:rsidR="00023C47">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93779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Gerybaitė">
    <w15:presenceInfo w15:providerId="AD" w15:userId="S::Daiva.Gerybaite@santa.lt::728dd75b-f350-469c-9438-f83fedd7bc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3C47"/>
    <w:rsid w:val="000258D9"/>
    <w:rsid w:val="00034C4A"/>
    <w:rsid w:val="00035FAF"/>
    <w:rsid w:val="000371F3"/>
    <w:rsid w:val="0004381E"/>
    <w:rsid w:val="00043B51"/>
    <w:rsid w:val="000469B5"/>
    <w:rsid w:val="000477DD"/>
    <w:rsid w:val="00054056"/>
    <w:rsid w:val="00062AEF"/>
    <w:rsid w:val="00067E16"/>
    <w:rsid w:val="00073242"/>
    <w:rsid w:val="0007745A"/>
    <w:rsid w:val="000775C0"/>
    <w:rsid w:val="00080871"/>
    <w:rsid w:val="00081979"/>
    <w:rsid w:val="00086CC6"/>
    <w:rsid w:val="00092C44"/>
    <w:rsid w:val="000A3BAF"/>
    <w:rsid w:val="000A3FB6"/>
    <w:rsid w:val="000A4C68"/>
    <w:rsid w:val="000B0A2E"/>
    <w:rsid w:val="000B0E2A"/>
    <w:rsid w:val="000B2886"/>
    <w:rsid w:val="000C1E0F"/>
    <w:rsid w:val="000D0F2B"/>
    <w:rsid w:val="000D7F49"/>
    <w:rsid w:val="000E0314"/>
    <w:rsid w:val="000E0A90"/>
    <w:rsid w:val="000E0C8B"/>
    <w:rsid w:val="000E0E6C"/>
    <w:rsid w:val="000E4B10"/>
    <w:rsid w:val="000E4F23"/>
    <w:rsid w:val="000F1EFB"/>
    <w:rsid w:val="000F3774"/>
    <w:rsid w:val="000F6208"/>
    <w:rsid w:val="000F7191"/>
    <w:rsid w:val="0011109B"/>
    <w:rsid w:val="00115E2D"/>
    <w:rsid w:val="00120230"/>
    <w:rsid w:val="00121EDE"/>
    <w:rsid w:val="0012721A"/>
    <w:rsid w:val="001273A5"/>
    <w:rsid w:val="00132EE6"/>
    <w:rsid w:val="00135C20"/>
    <w:rsid w:val="00140EC7"/>
    <w:rsid w:val="00142C76"/>
    <w:rsid w:val="00144D5A"/>
    <w:rsid w:val="00154C88"/>
    <w:rsid w:val="0015545E"/>
    <w:rsid w:val="00166505"/>
    <w:rsid w:val="00167177"/>
    <w:rsid w:val="00172029"/>
    <w:rsid w:val="001729B8"/>
    <w:rsid w:val="00172C06"/>
    <w:rsid w:val="00175316"/>
    <w:rsid w:val="00175BEF"/>
    <w:rsid w:val="001823FF"/>
    <w:rsid w:val="00185E46"/>
    <w:rsid w:val="00190943"/>
    <w:rsid w:val="00193F2B"/>
    <w:rsid w:val="001968D6"/>
    <w:rsid w:val="001A7155"/>
    <w:rsid w:val="001B083C"/>
    <w:rsid w:val="001B08A1"/>
    <w:rsid w:val="001B5AF7"/>
    <w:rsid w:val="001B5CD7"/>
    <w:rsid w:val="001B7284"/>
    <w:rsid w:val="001C71D7"/>
    <w:rsid w:val="001D4DB0"/>
    <w:rsid w:val="001D636D"/>
    <w:rsid w:val="001D6FAF"/>
    <w:rsid w:val="001E09DD"/>
    <w:rsid w:val="001E549E"/>
    <w:rsid w:val="001E59AD"/>
    <w:rsid w:val="001F24B4"/>
    <w:rsid w:val="001F44A3"/>
    <w:rsid w:val="001F4597"/>
    <w:rsid w:val="001F6089"/>
    <w:rsid w:val="00211932"/>
    <w:rsid w:val="00211E35"/>
    <w:rsid w:val="00221F8A"/>
    <w:rsid w:val="00222E7D"/>
    <w:rsid w:val="0022457C"/>
    <w:rsid w:val="00230CBE"/>
    <w:rsid w:val="00231B3F"/>
    <w:rsid w:val="002335C1"/>
    <w:rsid w:val="0023431B"/>
    <w:rsid w:val="00245BC4"/>
    <w:rsid w:val="0025121A"/>
    <w:rsid w:val="002532FB"/>
    <w:rsid w:val="00257AAB"/>
    <w:rsid w:val="00262C29"/>
    <w:rsid w:val="00273C41"/>
    <w:rsid w:val="00273FB1"/>
    <w:rsid w:val="002770C9"/>
    <w:rsid w:val="002802E4"/>
    <w:rsid w:val="00280913"/>
    <w:rsid w:val="002833D7"/>
    <w:rsid w:val="002A2A19"/>
    <w:rsid w:val="002A3378"/>
    <w:rsid w:val="002A4774"/>
    <w:rsid w:val="002A5D81"/>
    <w:rsid w:val="002A5DE4"/>
    <w:rsid w:val="002A74F0"/>
    <w:rsid w:val="002C1BEA"/>
    <w:rsid w:val="002E0618"/>
    <w:rsid w:val="002E42CE"/>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0681"/>
    <w:rsid w:val="0033171F"/>
    <w:rsid w:val="00333420"/>
    <w:rsid w:val="00335B91"/>
    <w:rsid w:val="00336393"/>
    <w:rsid w:val="00340E06"/>
    <w:rsid w:val="00344B77"/>
    <w:rsid w:val="00347FA5"/>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2F66"/>
    <w:rsid w:val="004C317C"/>
    <w:rsid w:val="004D48B3"/>
    <w:rsid w:val="004D75B0"/>
    <w:rsid w:val="004E688A"/>
    <w:rsid w:val="004E77D7"/>
    <w:rsid w:val="004F20F2"/>
    <w:rsid w:val="004F3383"/>
    <w:rsid w:val="004F7898"/>
    <w:rsid w:val="00501D23"/>
    <w:rsid w:val="00504C00"/>
    <w:rsid w:val="00506565"/>
    <w:rsid w:val="00511CAC"/>
    <w:rsid w:val="005155FE"/>
    <w:rsid w:val="0051585D"/>
    <w:rsid w:val="00515DB6"/>
    <w:rsid w:val="005259CC"/>
    <w:rsid w:val="0052609D"/>
    <w:rsid w:val="00536B36"/>
    <w:rsid w:val="00540599"/>
    <w:rsid w:val="00545422"/>
    <w:rsid w:val="00545634"/>
    <w:rsid w:val="00545E60"/>
    <w:rsid w:val="0054682F"/>
    <w:rsid w:val="00550044"/>
    <w:rsid w:val="00550A94"/>
    <w:rsid w:val="00554A7B"/>
    <w:rsid w:val="0056465E"/>
    <w:rsid w:val="005669D4"/>
    <w:rsid w:val="00570C67"/>
    <w:rsid w:val="00573B0B"/>
    <w:rsid w:val="005751E4"/>
    <w:rsid w:val="00575770"/>
    <w:rsid w:val="00580465"/>
    <w:rsid w:val="00581952"/>
    <w:rsid w:val="005837FB"/>
    <w:rsid w:val="005850D7"/>
    <w:rsid w:val="00590385"/>
    <w:rsid w:val="005968A5"/>
    <w:rsid w:val="005A05AA"/>
    <w:rsid w:val="005A074E"/>
    <w:rsid w:val="005A19DC"/>
    <w:rsid w:val="005A486B"/>
    <w:rsid w:val="005A5832"/>
    <w:rsid w:val="005A793D"/>
    <w:rsid w:val="005B0368"/>
    <w:rsid w:val="005B3DE9"/>
    <w:rsid w:val="005B6D24"/>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10C61"/>
    <w:rsid w:val="006254B1"/>
    <w:rsid w:val="00630D1D"/>
    <w:rsid w:val="00631CC4"/>
    <w:rsid w:val="006327AB"/>
    <w:rsid w:val="00633447"/>
    <w:rsid w:val="006376C9"/>
    <w:rsid w:val="0064021E"/>
    <w:rsid w:val="0064121B"/>
    <w:rsid w:val="0064347B"/>
    <w:rsid w:val="00645DF8"/>
    <w:rsid w:val="00650421"/>
    <w:rsid w:val="00652AD6"/>
    <w:rsid w:val="0065625B"/>
    <w:rsid w:val="00664256"/>
    <w:rsid w:val="0066643B"/>
    <w:rsid w:val="00673FFB"/>
    <w:rsid w:val="006755B3"/>
    <w:rsid w:val="00684A18"/>
    <w:rsid w:val="00684BA1"/>
    <w:rsid w:val="00685F29"/>
    <w:rsid w:val="00687FF6"/>
    <w:rsid w:val="006915FF"/>
    <w:rsid w:val="00694EED"/>
    <w:rsid w:val="00697ACE"/>
    <w:rsid w:val="006A1A40"/>
    <w:rsid w:val="006A1D6B"/>
    <w:rsid w:val="006A59C1"/>
    <w:rsid w:val="006A7EB3"/>
    <w:rsid w:val="006B1A1B"/>
    <w:rsid w:val="006B2293"/>
    <w:rsid w:val="006B37D4"/>
    <w:rsid w:val="006B70D8"/>
    <w:rsid w:val="006D1303"/>
    <w:rsid w:val="006D3091"/>
    <w:rsid w:val="006D3B27"/>
    <w:rsid w:val="006D3BD0"/>
    <w:rsid w:val="006E19AF"/>
    <w:rsid w:val="006E5013"/>
    <w:rsid w:val="00701A93"/>
    <w:rsid w:val="007023A8"/>
    <w:rsid w:val="00704650"/>
    <w:rsid w:val="0070697A"/>
    <w:rsid w:val="0071188E"/>
    <w:rsid w:val="00712F22"/>
    <w:rsid w:val="007156DD"/>
    <w:rsid w:val="00716810"/>
    <w:rsid w:val="00717C25"/>
    <w:rsid w:val="00720929"/>
    <w:rsid w:val="007221D5"/>
    <w:rsid w:val="00723CA4"/>
    <w:rsid w:val="007365B5"/>
    <w:rsid w:val="0073676A"/>
    <w:rsid w:val="00737893"/>
    <w:rsid w:val="00750037"/>
    <w:rsid w:val="0075099A"/>
    <w:rsid w:val="007518D2"/>
    <w:rsid w:val="0075283B"/>
    <w:rsid w:val="00760632"/>
    <w:rsid w:val="00761967"/>
    <w:rsid w:val="00766D20"/>
    <w:rsid w:val="00766E62"/>
    <w:rsid w:val="007702D0"/>
    <w:rsid w:val="00770F02"/>
    <w:rsid w:val="00775A6C"/>
    <w:rsid w:val="007819A2"/>
    <w:rsid w:val="00782DBA"/>
    <w:rsid w:val="007851BC"/>
    <w:rsid w:val="00786923"/>
    <w:rsid w:val="007871FD"/>
    <w:rsid w:val="00794CC9"/>
    <w:rsid w:val="007A0C4D"/>
    <w:rsid w:val="007A4F9C"/>
    <w:rsid w:val="007A69A9"/>
    <w:rsid w:val="007B66AB"/>
    <w:rsid w:val="007B6F6E"/>
    <w:rsid w:val="007B7586"/>
    <w:rsid w:val="007C56DA"/>
    <w:rsid w:val="007C793F"/>
    <w:rsid w:val="007D0B9F"/>
    <w:rsid w:val="007D0EE6"/>
    <w:rsid w:val="007D2777"/>
    <w:rsid w:val="007D2D41"/>
    <w:rsid w:val="007D68E6"/>
    <w:rsid w:val="007E0790"/>
    <w:rsid w:val="007E6313"/>
    <w:rsid w:val="007F4C87"/>
    <w:rsid w:val="007F7B04"/>
    <w:rsid w:val="00800357"/>
    <w:rsid w:val="00805713"/>
    <w:rsid w:val="0080726B"/>
    <w:rsid w:val="00807EF5"/>
    <w:rsid w:val="00812CB2"/>
    <w:rsid w:val="008144A8"/>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0DF1"/>
    <w:rsid w:val="00892EE7"/>
    <w:rsid w:val="00894532"/>
    <w:rsid w:val="00894FA2"/>
    <w:rsid w:val="008A024A"/>
    <w:rsid w:val="008A1179"/>
    <w:rsid w:val="008A2AA9"/>
    <w:rsid w:val="008A3043"/>
    <w:rsid w:val="008B033E"/>
    <w:rsid w:val="008B1FFF"/>
    <w:rsid w:val="008B4591"/>
    <w:rsid w:val="008B4D0B"/>
    <w:rsid w:val="008C12C5"/>
    <w:rsid w:val="008C12EC"/>
    <w:rsid w:val="008C494A"/>
    <w:rsid w:val="008C595F"/>
    <w:rsid w:val="008C7449"/>
    <w:rsid w:val="008C77D9"/>
    <w:rsid w:val="008C7AB1"/>
    <w:rsid w:val="008D2699"/>
    <w:rsid w:val="008D278C"/>
    <w:rsid w:val="008E21BE"/>
    <w:rsid w:val="008E3A37"/>
    <w:rsid w:val="008E3AB0"/>
    <w:rsid w:val="008E6A46"/>
    <w:rsid w:val="008F02E4"/>
    <w:rsid w:val="008F2508"/>
    <w:rsid w:val="008F3D3B"/>
    <w:rsid w:val="008F553C"/>
    <w:rsid w:val="008F57C7"/>
    <w:rsid w:val="00901845"/>
    <w:rsid w:val="00907230"/>
    <w:rsid w:val="00907CCF"/>
    <w:rsid w:val="0091564A"/>
    <w:rsid w:val="009203B9"/>
    <w:rsid w:val="009250BD"/>
    <w:rsid w:val="00925EA6"/>
    <w:rsid w:val="00926927"/>
    <w:rsid w:val="0092769B"/>
    <w:rsid w:val="00927949"/>
    <w:rsid w:val="00940622"/>
    <w:rsid w:val="00943950"/>
    <w:rsid w:val="009512DD"/>
    <w:rsid w:val="009531B6"/>
    <w:rsid w:val="00954467"/>
    <w:rsid w:val="00954671"/>
    <w:rsid w:val="00973C28"/>
    <w:rsid w:val="009757D1"/>
    <w:rsid w:val="0097689A"/>
    <w:rsid w:val="00985621"/>
    <w:rsid w:val="009856DF"/>
    <w:rsid w:val="00993D23"/>
    <w:rsid w:val="00995C53"/>
    <w:rsid w:val="00995D4F"/>
    <w:rsid w:val="009A0994"/>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530"/>
    <w:rsid w:val="00A21801"/>
    <w:rsid w:val="00A27ADE"/>
    <w:rsid w:val="00A3264B"/>
    <w:rsid w:val="00A34BD5"/>
    <w:rsid w:val="00A36F21"/>
    <w:rsid w:val="00A45165"/>
    <w:rsid w:val="00A45CCC"/>
    <w:rsid w:val="00A5214E"/>
    <w:rsid w:val="00A53B5C"/>
    <w:rsid w:val="00A541E7"/>
    <w:rsid w:val="00A55989"/>
    <w:rsid w:val="00A57A5A"/>
    <w:rsid w:val="00A6170C"/>
    <w:rsid w:val="00A6480E"/>
    <w:rsid w:val="00A64EF8"/>
    <w:rsid w:val="00A660AB"/>
    <w:rsid w:val="00A70A49"/>
    <w:rsid w:val="00A71ACD"/>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0DB3"/>
    <w:rsid w:val="00AE1219"/>
    <w:rsid w:val="00AE354F"/>
    <w:rsid w:val="00AE7AD0"/>
    <w:rsid w:val="00AF2646"/>
    <w:rsid w:val="00AF29A3"/>
    <w:rsid w:val="00AF5B26"/>
    <w:rsid w:val="00B0367E"/>
    <w:rsid w:val="00B12B15"/>
    <w:rsid w:val="00B13979"/>
    <w:rsid w:val="00B17CE7"/>
    <w:rsid w:val="00B20603"/>
    <w:rsid w:val="00B22F03"/>
    <w:rsid w:val="00B252FF"/>
    <w:rsid w:val="00B312D8"/>
    <w:rsid w:val="00B31338"/>
    <w:rsid w:val="00B323A2"/>
    <w:rsid w:val="00B32F2F"/>
    <w:rsid w:val="00B35D58"/>
    <w:rsid w:val="00B36921"/>
    <w:rsid w:val="00B40BEF"/>
    <w:rsid w:val="00B411DF"/>
    <w:rsid w:val="00B412E9"/>
    <w:rsid w:val="00B41FF6"/>
    <w:rsid w:val="00B430E0"/>
    <w:rsid w:val="00B43DF3"/>
    <w:rsid w:val="00B46F38"/>
    <w:rsid w:val="00B5073C"/>
    <w:rsid w:val="00B52B69"/>
    <w:rsid w:val="00B54D56"/>
    <w:rsid w:val="00B60170"/>
    <w:rsid w:val="00B651C0"/>
    <w:rsid w:val="00B729EE"/>
    <w:rsid w:val="00B74C2B"/>
    <w:rsid w:val="00B7505E"/>
    <w:rsid w:val="00B750FC"/>
    <w:rsid w:val="00B753F9"/>
    <w:rsid w:val="00B77F67"/>
    <w:rsid w:val="00B8048F"/>
    <w:rsid w:val="00B80709"/>
    <w:rsid w:val="00B82AF9"/>
    <w:rsid w:val="00B83553"/>
    <w:rsid w:val="00B835AE"/>
    <w:rsid w:val="00B83C2A"/>
    <w:rsid w:val="00B83FA2"/>
    <w:rsid w:val="00B91D0C"/>
    <w:rsid w:val="00B93EB0"/>
    <w:rsid w:val="00B969FB"/>
    <w:rsid w:val="00B96F3E"/>
    <w:rsid w:val="00BA3AC6"/>
    <w:rsid w:val="00BA4C5D"/>
    <w:rsid w:val="00BB0F75"/>
    <w:rsid w:val="00BB30B1"/>
    <w:rsid w:val="00BC23A1"/>
    <w:rsid w:val="00BC289B"/>
    <w:rsid w:val="00BC3D19"/>
    <w:rsid w:val="00BC739A"/>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027A8"/>
    <w:rsid w:val="00C33576"/>
    <w:rsid w:val="00C34A55"/>
    <w:rsid w:val="00C35A88"/>
    <w:rsid w:val="00C405C4"/>
    <w:rsid w:val="00C5036A"/>
    <w:rsid w:val="00C53015"/>
    <w:rsid w:val="00C53EE4"/>
    <w:rsid w:val="00C61E2E"/>
    <w:rsid w:val="00C65806"/>
    <w:rsid w:val="00C72C9A"/>
    <w:rsid w:val="00C72F7A"/>
    <w:rsid w:val="00C76621"/>
    <w:rsid w:val="00C7668A"/>
    <w:rsid w:val="00C77D27"/>
    <w:rsid w:val="00C80C37"/>
    <w:rsid w:val="00C85B59"/>
    <w:rsid w:val="00C906AE"/>
    <w:rsid w:val="00C90D44"/>
    <w:rsid w:val="00C91E9A"/>
    <w:rsid w:val="00C91FDD"/>
    <w:rsid w:val="00C91FE0"/>
    <w:rsid w:val="00C95150"/>
    <w:rsid w:val="00CA49FD"/>
    <w:rsid w:val="00CB12B9"/>
    <w:rsid w:val="00CB28DD"/>
    <w:rsid w:val="00CB7B9A"/>
    <w:rsid w:val="00CC2D34"/>
    <w:rsid w:val="00CC44E8"/>
    <w:rsid w:val="00CC5E44"/>
    <w:rsid w:val="00CC7B44"/>
    <w:rsid w:val="00CD1EBA"/>
    <w:rsid w:val="00CD734E"/>
    <w:rsid w:val="00CE1674"/>
    <w:rsid w:val="00CE6920"/>
    <w:rsid w:val="00CF7CB1"/>
    <w:rsid w:val="00D00651"/>
    <w:rsid w:val="00D01937"/>
    <w:rsid w:val="00D06A4D"/>
    <w:rsid w:val="00D07CE1"/>
    <w:rsid w:val="00D127B0"/>
    <w:rsid w:val="00D1508F"/>
    <w:rsid w:val="00D259FA"/>
    <w:rsid w:val="00D25BF4"/>
    <w:rsid w:val="00D26FDB"/>
    <w:rsid w:val="00D34D7A"/>
    <w:rsid w:val="00D37472"/>
    <w:rsid w:val="00D41F05"/>
    <w:rsid w:val="00D43347"/>
    <w:rsid w:val="00D52A7C"/>
    <w:rsid w:val="00D57CF2"/>
    <w:rsid w:val="00D600FF"/>
    <w:rsid w:val="00D60AF3"/>
    <w:rsid w:val="00D652F1"/>
    <w:rsid w:val="00D7389E"/>
    <w:rsid w:val="00D75090"/>
    <w:rsid w:val="00D7556C"/>
    <w:rsid w:val="00D84A31"/>
    <w:rsid w:val="00D91EE1"/>
    <w:rsid w:val="00D95A23"/>
    <w:rsid w:val="00DA0C54"/>
    <w:rsid w:val="00DA4811"/>
    <w:rsid w:val="00DB0ACC"/>
    <w:rsid w:val="00DB288F"/>
    <w:rsid w:val="00DB3AC4"/>
    <w:rsid w:val="00DC10E6"/>
    <w:rsid w:val="00DC3753"/>
    <w:rsid w:val="00DC3C1C"/>
    <w:rsid w:val="00DC3ECD"/>
    <w:rsid w:val="00DC52C5"/>
    <w:rsid w:val="00DD4525"/>
    <w:rsid w:val="00DE49AB"/>
    <w:rsid w:val="00DE49C6"/>
    <w:rsid w:val="00DE589E"/>
    <w:rsid w:val="00DE58CE"/>
    <w:rsid w:val="00DF1AC3"/>
    <w:rsid w:val="00E022A8"/>
    <w:rsid w:val="00E1060B"/>
    <w:rsid w:val="00E16BCD"/>
    <w:rsid w:val="00E234CE"/>
    <w:rsid w:val="00E24107"/>
    <w:rsid w:val="00E254B9"/>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147A4"/>
    <w:rsid w:val="00F21186"/>
    <w:rsid w:val="00F266A6"/>
    <w:rsid w:val="00F311A0"/>
    <w:rsid w:val="00F33E29"/>
    <w:rsid w:val="00F3442E"/>
    <w:rsid w:val="00F36CE4"/>
    <w:rsid w:val="00F37A7F"/>
    <w:rsid w:val="00F37B4C"/>
    <w:rsid w:val="00F4475C"/>
    <w:rsid w:val="00F4527A"/>
    <w:rsid w:val="00F570E9"/>
    <w:rsid w:val="00F66C4C"/>
    <w:rsid w:val="00F67E08"/>
    <w:rsid w:val="00F73392"/>
    <w:rsid w:val="00F73CD5"/>
    <w:rsid w:val="00F76A8A"/>
    <w:rsid w:val="00F80E5B"/>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529A"/>
    <w:rsid w:val="00FD630E"/>
    <w:rsid w:val="00FE2D51"/>
    <w:rsid w:val="00FE4B1B"/>
    <w:rsid w:val="00FE59C5"/>
    <w:rsid w:val="00FE5C73"/>
    <w:rsid w:val="00FE63C9"/>
    <w:rsid w:val="00FF167C"/>
    <w:rsid w:val="00FF22BA"/>
    <w:rsid w:val="00FF2F04"/>
    <w:rsid w:val="00FF4163"/>
    <w:rsid w:val="00FF69F1"/>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Neapdorotaspaminjimas1">
    <w:name w:val="Neapdorotas paminėjimas1"/>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E59AD"/>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5625B"/>
    <w:rsid w:val="0066643B"/>
    <w:rsid w:val="006862DC"/>
    <w:rsid w:val="006C6F4F"/>
    <w:rsid w:val="00700746"/>
    <w:rsid w:val="007023A8"/>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82AF9"/>
    <w:rsid w:val="00B93EB0"/>
    <w:rsid w:val="00BA3AC6"/>
    <w:rsid w:val="00BD41DA"/>
    <w:rsid w:val="00BE611E"/>
    <w:rsid w:val="00C040DC"/>
    <w:rsid w:val="00C355EF"/>
    <w:rsid w:val="00C47E35"/>
    <w:rsid w:val="00C91E9A"/>
    <w:rsid w:val="00D57CF2"/>
    <w:rsid w:val="00D70D02"/>
    <w:rsid w:val="00D73274"/>
    <w:rsid w:val="00D778D9"/>
    <w:rsid w:val="00E24107"/>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E7EBCFC-E088-4E05-85D4-9D7D208F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27</Pages>
  <Words>68026</Words>
  <Characters>38776</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73</cp:revision>
  <dcterms:created xsi:type="dcterms:W3CDTF">2026-05-04T06:14:00Z</dcterms:created>
  <dcterms:modified xsi:type="dcterms:W3CDTF">2026-06-23T04:42:00Z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